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6D32F1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024540" w:rsidRPr="00024540">
        <w:rPr>
          <w:bCs/>
          <w:sz w:val="22"/>
        </w:rPr>
        <w:t>S3-170189</w:t>
      </w:r>
      <w:bookmarkStart w:id="0" w:name="_GoBack"/>
      <w:bookmarkEnd w:id="0"/>
    </w:p>
    <w:p w:rsidR="00EB1DFF" w:rsidRDefault="00822113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Theme="minorEastAsia" w:hAnsi="Arial"/>
          <w:b/>
          <w:lang w:eastAsia="zh-CN"/>
        </w:rPr>
        <w:t xml:space="preserve">TS </w:t>
      </w:r>
      <w:r w:rsidR="00C973F0">
        <w:rPr>
          <w:rFonts w:ascii="Arial" w:eastAsiaTheme="minorEastAsia" w:hAnsi="Arial"/>
          <w:b/>
          <w:lang w:eastAsia="zh-CN"/>
        </w:rPr>
        <w:t xml:space="preserve">33.185 </w:t>
      </w:r>
      <w:r w:rsidR="0031077B">
        <w:rPr>
          <w:rFonts w:ascii="Arial" w:eastAsiaTheme="minorEastAsia" w:hAnsi="Arial"/>
          <w:b/>
          <w:lang w:eastAsia="zh-CN"/>
        </w:rPr>
        <w:t>– intro section</w:t>
      </w:r>
    </w:p>
    <w:p w:rsidR="00FC3886" w:rsidRDefault="00AD1545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</w:t>
      </w:r>
      <w:r w:rsidR="00FC3886">
        <w:rPr>
          <w:rFonts w:ascii="Arial" w:eastAsia="MS Mincho" w:hAnsi="Arial"/>
          <w:b/>
          <w:lang w:eastAsia="ja-JP"/>
        </w:rPr>
        <w:t>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7.5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V2X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AD1545">
        <w:rPr>
          <w:rFonts w:ascii="Arial" w:eastAsia="MS Mincho" w:hAnsi="Arial"/>
          <w:i/>
          <w:lang w:eastAsia="ja-JP"/>
        </w:rPr>
        <w:t xml:space="preserve">proposes </w:t>
      </w:r>
      <w:r w:rsidR="0031077B">
        <w:rPr>
          <w:rFonts w:ascii="Arial" w:eastAsia="MS Mincho" w:hAnsi="Arial"/>
          <w:i/>
          <w:lang w:eastAsia="ja-JP"/>
        </w:rPr>
        <w:t>an introduction to the TS with related references to requirements and architecture.</w:t>
      </w:r>
    </w:p>
    <w:p w:rsidR="006D32F1" w:rsidRDefault="006D32F1" w:rsidP="00C973F0"/>
    <w:p w:rsidR="006D32F1" w:rsidRDefault="006D32F1" w:rsidP="006D32F1"/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4" w:name="OLE_LINK198"/>
      <w:bookmarkStart w:id="5" w:name="OLE_LINK199"/>
      <w:bookmarkStart w:id="6" w:name="OLE_LINK200"/>
      <w:bookmarkStart w:id="7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A211EB" w:rsidRDefault="00A211EB" w:rsidP="00A211EB">
      <w:r>
        <w:t>***************** START OF CHANGES</w:t>
      </w:r>
    </w:p>
    <w:p w:rsidR="00A211EB" w:rsidRPr="00A211EB" w:rsidRDefault="00A211EB" w:rsidP="00A211EB">
      <w:r>
        <w:t xml:space="preserve">*** change 1 *** </w:t>
      </w:r>
    </w:p>
    <w:p w:rsidR="00A211EB" w:rsidRDefault="00A211EB" w:rsidP="00A211EB">
      <w:r w:rsidRPr="00C973F0">
        <w:rPr>
          <w:highlight w:val="cyan"/>
        </w:rPr>
        <w:t>Note to editor:</w:t>
      </w:r>
      <w:r>
        <w:t xml:space="preserve"> please add to reference section.</w:t>
      </w:r>
    </w:p>
    <w:p w:rsidR="00A211EB" w:rsidRDefault="00A211EB" w:rsidP="00A211EB">
      <w:pPr>
        <w:pStyle w:val="EX"/>
        <w:rPr>
          <w:ins w:id="8" w:author="Nokia" w:date="2017-01-29T16:38:00Z"/>
          <w:rFonts w:eastAsia="Malgun Gothic"/>
          <w:lang w:eastAsia="ko-KR"/>
        </w:rPr>
      </w:pPr>
      <w:ins w:id="9" w:author="Nokia" w:date="2017-01-29T16:38:00Z">
        <w:r>
          <w:rPr>
            <w:rFonts w:eastAsia="Malgun Gothic" w:hint="eastAsia"/>
            <w:lang w:eastAsia="ko-KR"/>
          </w:rPr>
          <w:t>[Y]</w:t>
        </w:r>
        <w:r>
          <w:rPr>
            <w:rFonts w:eastAsia="Malgun Gothic" w:hint="eastAsia"/>
            <w:lang w:eastAsia="ko-KR"/>
          </w:rPr>
          <w:tab/>
          <w:t>3GPP</w:t>
        </w:r>
        <w:r>
          <w:rPr>
            <w:rFonts w:eastAsia="Malgun Gothic"/>
            <w:lang w:eastAsia="ko-KR"/>
          </w:rPr>
          <w:t> </w:t>
        </w:r>
        <w:r>
          <w:rPr>
            <w:rFonts w:eastAsia="Malgun Gothic" w:hint="eastAsia"/>
            <w:lang w:eastAsia="ko-KR"/>
          </w:rPr>
          <w:t>TS</w:t>
        </w:r>
        <w:r>
          <w:rPr>
            <w:rFonts w:eastAsia="Malgun Gothic"/>
            <w:lang w:eastAsia="ko-KR"/>
          </w:rPr>
          <w:t> </w:t>
        </w:r>
        <w:r>
          <w:rPr>
            <w:rFonts w:eastAsia="Malgun Gothic" w:hint="eastAsia"/>
            <w:lang w:eastAsia="ko-KR"/>
          </w:rPr>
          <w:t xml:space="preserve">22.185: </w:t>
        </w:r>
        <w:r w:rsidRPr="00235394">
          <w:t>"</w:t>
        </w:r>
        <w:r w:rsidRPr="007F7458">
          <w:t>Service requirements for V2X services</w:t>
        </w:r>
        <w:r w:rsidRPr="00235394">
          <w:t>"</w:t>
        </w:r>
        <w:r w:rsidRPr="00C20F41">
          <w:rPr>
            <w:rFonts w:eastAsia="Malgun Gothic" w:hint="eastAsia"/>
            <w:lang w:eastAsia="ko-KR"/>
          </w:rPr>
          <w:t>.</w:t>
        </w:r>
      </w:ins>
    </w:p>
    <w:p w:rsidR="00A211EB" w:rsidRDefault="00A211EB" w:rsidP="00A211EB">
      <w:pPr>
        <w:pStyle w:val="EX"/>
        <w:rPr>
          <w:ins w:id="10" w:author="Nokia" w:date="2017-01-29T16:38:00Z"/>
          <w:rFonts w:eastAsia="Malgun Gothic"/>
          <w:lang w:eastAsia="ko-KR"/>
        </w:rPr>
      </w:pPr>
      <w:ins w:id="11" w:author="Nokia" w:date="2017-01-29T16:38:00Z">
        <w:r>
          <w:rPr>
            <w:rFonts w:eastAsia="Malgun Gothic"/>
            <w:lang w:eastAsia="ko-KR"/>
          </w:rPr>
          <w:t>[X]</w:t>
        </w:r>
        <w:r>
          <w:rPr>
            <w:rFonts w:eastAsia="Malgun Gothic"/>
            <w:lang w:eastAsia="ko-KR"/>
          </w:rPr>
          <w:tab/>
          <w:t>3GPP TS 23.285: "</w:t>
        </w:r>
        <w:r w:rsidRPr="004242CE">
          <w:rPr>
            <w:rFonts w:eastAsia="Malgun Gothic" w:hint="eastAsia"/>
            <w:lang w:eastAsia="ko-KR"/>
          </w:rPr>
          <w:t>A</w:t>
        </w:r>
        <w:r w:rsidRPr="00AC7FF5">
          <w:rPr>
            <w:lang w:eastAsia="zh-CN"/>
          </w:rPr>
          <w:t>rchitecture enhancements for V2X services</w:t>
        </w:r>
        <w:r>
          <w:rPr>
            <w:lang w:eastAsia="zh-CN"/>
          </w:rPr>
          <w:t>".</w:t>
        </w:r>
      </w:ins>
    </w:p>
    <w:p w:rsidR="00A211EB" w:rsidDel="0031077B" w:rsidRDefault="00A211EB" w:rsidP="00A211EB">
      <w:pPr>
        <w:rPr>
          <w:del w:id="12" w:author="Nokia" w:date="2017-01-29T16:42:00Z"/>
        </w:rPr>
      </w:pPr>
    </w:p>
    <w:p w:rsidR="00A211EB" w:rsidRPr="00A211EB" w:rsidRDefault="00A211EB" w:rsidP="00A211EB">
      <w:r>
        <w:t>*** change 2 ****</w:t>
      </w:r>
    </w:p>
    <w:p w:rsidR="0031077B" w:rsidRPr="004D3578" w:rsidRDefault="0031077B">
      <w:pPr>
        <w:pStyle w:val="Heading1"/>
        <w:rPr>
          <w:ins w:id="13" w:author="Nokia" w:date="2017-01-29T16:43:00Z"/>
          <w:rFonts w:eastAsia="Batang"/>
          <w:sz w:val="24"/>
          <w:szCs w:val="24"/>
          <w:lang w:eastAsia="ko-KR"/>
        </w:rPr>
        <w:pPrChange w:id="14" w:author="Nokia" w:date="2017-01-29T17:05:00Z">
          <w:pPr>
            <w:pStyle w:val="Heading2"/>
          </w:pPr>
        </w:pPrChange>
      </w:pPr>
      <w:ins w:id="15" w:author="Nokia" w:date="2017-01-29T16:43:00Z">
        <w:r w:rsidRPr="004D3578">
          <w:t>4</w:t>
        </w:r>
        <w:r w:rsidRPr="004D3578">
          <w:rPr>
            <w:rFonts w:eastAsia="Batang"/>
            <w:sz w:val="24"/>
            <w:szCs w:val="24"/>
            <w:lang w:eastAsia="ko-KR"/>
          </w:rPr>
          <w:tab/>
        </w:r>
        <w:r>
          <w:t>General</w:t>
        </w:r>
      </w:ins>
    </w:p>
    <w:p w:rsidR="0031077B" w:rsidRDefault="0031077B" w:rsidP="0031077B">
      <w:pPr>
        <w:rPr>
          <w:ins w:id="16" w:author="Nokia" w:date="2017-01-29T16:43:00Z"/>
          <w:rStyle w:val="Style12pt"/>
        </w:rPr>
      </w:pPr>
      <w:ins w:id="17" w:author="Nokia" w:date="2017-01-29T16:43:00Z">
        <w:r>
          <w:rPr>
            <w:rStyle w:val="Style12pt"/>
          </w:rPr>
          <w:t>V2X s</w:t>
        </w:r>
        <w:r w:rsidRPr="00F86C8F">
          <w:rPr>
            <w:rStyle w:val="Style12pt"/>
          </w:rPr>
          <w:t>ervice</w:t>
        </w:r>
        <w:r w:rsidRPr="00F86C8F">
          <w:rPr>
            <w:rStyle w:val="Style12pt"/>
            <w:rFonts w:hint="eastAsia"/>
          </w:rPr>
          <w:t xml:space="preserve"> contains three types of </w:t>
        </w:r>
        <w:r w:rsidRPr="00F86C8F">
          <w:rPr>
            <w:rStyle w:val="Style12pt"/>
          </w:rPr>
          <w:t>vehicular communication services</w:t>
        </w:r>
        <w:r w:rsidRPr="00F86C8F">
          <w:rPr>
            <w:rStyle w:val="Style12pt"/>
            <w:rFonts w:hint="eastAsia"/>
          </w:rPr>
          <w:t xml:space="preserve"> V2V</w:t>
        </w:r>
        <w:r w:rsidRPr="00F86C8F">
          <w:rPr>
            <w:rStyle w:val="Style12pt"/>
          </w:rPr>
          <w:t xml:space="preserve"> (vehicle to vehicle)</w:t>
        </w:r>
        <w:r>
          <w:rPr>
            <w:rStyle w:val="Style12pt"/>
          </w:rPr>
          <w:t xml:space="preserve">, </w:t>
        </w:r>
        <w:r w:rsidRPr="00F86C8F">
          <w:rPr>
            <w:rStyle w:val="Style12pt"/>
            <w:rFonts w:hint="eastAsia"/>
          </w:rPr>
          <w:t>V</w:t>
        </w:r>
        <w:r w:rsidRPr="00F86C8F">
          <w:rPr>
            <w:rStyle w:val="Style12pt"/>
          </w:rPr>
          <w:t>2I/N (vehicle to infrastructure/network)</w:t>
        </w:r>
        <w:r w:rsidRPr="00F86C8F">
          <w:rPr>
            <w:rStyle w:val="Style12pt"/>
            <w:rFonts w:hint="eastAsia"/>
          </w:rPr>
          <w:t>, and V2P</w:t>
        </w:r>
        <w:r w:rsidRPr="00F86C8F">
          <w:rPr>
            <w:rStyle w:val="Style12pt"/>
          </w:rPr>
          <w:t xml:space="preserve"> (vehicle to pedestrian)</w:t>
        </w:r>
        <w:r>
          <w:rPr>
            <w:rStyle w:val="Style12pt"/>
          </w:rPr>
          <w:t xml:space="preserve"> </w:t>
        </w:r>
        <w:r w:rsidRPr="00F86C8F">
          <w:rPr>
            <w:rStyle w:val="Style12pt"/>
          </w:rPr>
          <w:t>for</w:t>
        </w:r>
        <w:r w:rsidRPr="00F86C8F">
          <w:rPr>
            <w:rStyle w:val="Style12pt"/>
            <w:rFonts w:hint="eastAsia"/>
          </w:rPr>
          <w:t xml:space="preserve"> both safety and non-safety aspects.</w:t>
        </w:r>
        <w:r w:rsidRPr="00F86C8F">
          <w:rPr>
            <w:rStyle w:val="Style12pt"/>
          </w:rPr>
          <w:t xml:space="preserve"> </w:t>
        </w:r>
      </w:ins>
    </w:p>
    <w:p w:rsidR="006C521B" w:rsidRDefault="006C521B" w:rsidP="006C521B">
      <w:pPr>
        <w:rPr>
          <w:ins w:id="18" w:author="Nokia" w:date="2017-01-29T17:05:00Z"/>
          <w:rStyle w:val="Style12pt"/>
        </w:rPr>
      </w:pPr>
      <w:ins w:id="19" w:author="Nokia" w:date="2017-01-29T17:05:00Z">
        <w:r>
          <w:rPr>
            <w:rStyle w:val="Style12pt"/>
          </w:rPr>
          <w:t>The s</w:t>
        </w:r>
        <w:r w:rsidRPr="00A211EB">
          <w:rPr>
            <w:rStyle w:val="Style12pt"/>
          </w:rPr>
          <w:t>ervic</w:t>
        </w:r>
        <w:r>
          <w:rPr>
            <w:rStyle w:val="Style12pt"/>
          </w:rPr>
          <w:t>e requirements for V2X services are specified in [</w:t>
        </w:r>
        <w:r w:rsidRPr="00A211EB">
          <w:rPr>
            <w:rStyle w:val="Style12pt"/>
            <w:highlight w:val="cyan"/>
          </w:rPr>
          <w:t>Y</w:t>
        </w:r>
        <w:r>
          <w:rPr>
            <w:rStyle w:val="Style12pt"/>
          </w:rPr>
          <w:t>]</w:t>
        </w:r>
        <w:r w:rsidRPr="00A211EB">
          <w:rPr>
            <w:rStyle w:val="Style12pt"/>
          </w:rPr>
          <w:t>.</w:t>
        </w:r>
      </w:ins>
    </w:p>
    <w:p w:rsidR="0031077B" w:rsidRPr="00E45881" w:rsidRDefault="0031077B" w:rsidP="0031077B">
      <w:pPr>
        <w:rPr>
          <w:ins w:id="20" w:author="Nokia" w:date="2017-01-29T16:43:00Z"/>
          <w:sz w:val="24"/>
        </w:rPr>
      </w:pPr>
      <w:ins w:id="21" w:author="Nokia" w:date="2017-01-29T16:43:00Z">
        <w:r w:rsidRPr="00F86C8F">
          <w:rPr>
            <w:rStyle w:val="Style12pt"/>
          </w:rPr>
          <w:t xml:space="preserve">The overall architecture </w:t>
        </w:r>
        <w:r>
          <w:rPr>
            <w:rStyle w:val="Style12pt"/>
          </w:rPr>
          <w:t>describing</w:t>
        </w:r>
        <w:r w:rsidRPr="00F86C8F">
          <w:rPr>
            <w:rStyle w:val="Style12pt"/>
          </w:rPr>
          <w:t xml:space="preserve"> </w:t>
        </w:r>
        <w:r>
          <w:rPr>
            <w:rStyle w:val="Style12pt"/>
          </w:rPr>
          <w:t xml:space="preserve">LTE enhancements for </w:t>
        </w:r>
        <w:r w:rsidRPr="00F86C8F">
          <w:rPr>
            <w:rStyle w:val="Style12pt"/>
          </w:rPr>
          <w:t>V2X services is given in T</w:t>
        </w:r>
        <w:r>
          <w:rPr>
            <w:rStyle w:val="Style12pt"/>
          </w:rPr>
          <w:t>S</w:t>
        </w:r>
        <w:r w:rsidRPr="00F86C8F">
          <w:rPr>
            <w:rStyle w:val="Style12pt"/>
          </w:rPr>
          <w:t xml:space="preserve"> 23.</w:t>
        </w:r>
        <w:r>
          <w:rPr>
            <w:rStyle w:val="Style12pt"/>
          </w:rPr>
          <w:t>2</w:t>
        </w:r>
        <w:r w:rsidRPr="00F86C8F">
          <w:rPr>
            <w:rStyle w:val="Style12pt"/>
          </w:rPr>
          <w:t>85 [</w:t>
        </w:r>
        <w:r>
          <w:rPr>
            <w:rStyle w:val="Style12pt"/>
            <w:highlight w:val="cyan"/>
          </w:rPr>
          <w:t>X</w:t>
        </w:r>
        <w:r w:rsidRPr="00F86C8F">
          <w:rPr>
            <w:rStyle w:val="Style12pt"/>
          </w:rPr>
          <w:t xml:space="preserve">]. </w:t>
        </w:r>
        <w:r w:rsidRPr="00E45881">
          <w:rPr>
            <w:sz w:val="24"/>
          </w:rPr>
          <w:t>Both LTE-Uu based architecture (e.g. eMBMS) and PC5 based architecture are used for supporting V2X services, but they may be used by a UE independently for transmission and reception, e.g. a UE can use eMBMS for reception without using LTE-Uu for transmission.</w:t>
        </w:r>
      </w:ins>
    </w:p>
    <w:p w:rsidR="00A211EB" w:rsidRDefault="0031077B" w:rsidP="0031077B">
      <w:ins w:id="22" w:author="Nokia" w:date="2017-01-29T16:43:00Z">
        <w:r w:rsidRPr="00F86C8F">
          <w:rPr>
            <w:rStyle w:val="Style12pt"/>
            <w:rFonts w:hint="eastAsia"/>
          </w:rPr>
          <w:t>Th</w:t>
        </w:r>
        <w:r w:rsidRPr="00F86C8F">
          <w:rPr>
            <w:rStyle w:val="Style12pt"/>
          </w:rPr>
          <w:t xml:space="preserve">e present </w:t>
        </w:r>
        <w:r w:rsidRPr="00F86C8F">
          <w:rPr>
            <w:rStyle w:val="Style12pt"/>
            <w:rFonts w:hint="eastAsia"/>
          </w:rPr>
          <w:t xml:space="preserve">document covers </w:t>
        </w:r>
        <w:r w:rsidRPr="00F86C8F">
          <w:rPr>
            <w:rStyle w:val="Style12pt"/>
          </w:rPr>
          <w:t xml:space="preserve">security </w:t>
        </w:r>
        <w:r>
          <w:rPr>
            <w:rStyle w:val="Style12pt"/>
          </w:rPr>
          <w:t>requirements, architecture, and solution</w:t>
        </w:r>
        <w:r w:rsidRPr="00F86C8F">
          <w:rPr>
            <w:rStyle w:val="Style12pt"/>
            <w:rFonts w:hint="eastAsia"/>
          </w:rPr>
          <w:t xml:space="preserve"> for LTE support </w:t>
        </w:r>
        <w:r>
          <w:rPr>
            <w:rStyle w:val="Style12pt"/>
          </w:rPr>
          <w:t>of</w:t>
        </w:r>
        <w:r w:rsidRPr="00F86C8F">
          <w:rPr>
            <w:rStyle w:val="Style12pt"/>
            <w:rFonts w:hint="eastAsia"/>
          </w:rPr>
          <w:t xml:space="preserve"> vehicular communication services</w:t>
        </w:r>
        <w:r w:rsidRPr="00F86C8F">
          <w:rPr>
            <w:rStyle w:val="Style12pt"/>
          </w:rPr>
          <w:t xml:space="preserve">. </w:t>
        </w:r>
      </w:ins>
      <w:ins w:id="23" w:author="Nokia" w:date="2017-01-29T16:37:00Z">
        <w:r w:rsidR="00A211EB" w:rsidRPr="00F86C8F">
          <w:rPr>
            <w:rStyle w:val="Style12pt"/>
          </w:rPr>
          <w:t xml:space="preserve"> </w:t>
        </w:r>
      </w:ins>
      <w:ins w:id="24" w:author="Nokia" w:date="2017-01-29T17:06:00Z">
        <w:r w:rsidR="006C521B">
          <w:rPr>
            <w:rStyle w:val="Style12pt"/>
          </w:rPr>
          <w:t xml:space="preserve">Privacy considerations </w:t>
        </w:r>
      </w:ins>
      <w:ins w:id="25" w:author="Nokia" w:date="2017-01-29T17:07:00Z">
        <w:r w:rsidR="006C521B">
          <w:rPr>
            <w:rStyle w:val="Style12pt"/>
          </w:rPr>
          <w:t xml:space="preserve">and solutions </w:t>
        </w:r>
      </w:ins>
      <w:ins w:id="26" w:author="Nokia" w:date="2017-01-29T17:06:00Z">
        <w:r w:rsidR="006C521B">
          <w:rPr>
            <w:rStyle w:val="Style12pt"/>
          </w:rPr>
          <w:t>for V2X services are given</w:t>
        </w:r>
      </w:ins>
      <w:ins w:id="27" w:author="Nokia" w:date="2017-01-29T17:07:00Z">
        <w:r w:rsidR="006C521B">
          <w:rPr>
            <w:rStyle w:val="Style12pt"/>
          </w:rPr>
          <w:t>.</w:t>
        </w:r>
      </w:ins>
      <w:ins w:id="28" w:author="Nokia" w:date="2017-01-29T17:06:00Z">
        <w:r w:rsidR="006C521B">
          <w:rPr>
            <w:rStyle w:val="Style12pt"/>
          </w:rPr>
          <w:t xml:space="preserve"> </w:t>
        </w:r>
      </w:ins>
    </w:p>
    <w:p w:rsidR="00A211EB" w:rsidRDefault="00A211EB" w:rsidP="00A211EB">
      <w:r>
        <w:t>***************** END OF CHANGES</w:t>
      </w:r>
    </w:p>
    <w:bookmarkEnd w:id="4"/>
    <w:bookmarkEnd w:id="5"/>
    <w:bookmarkEnd w:id="6"/>
    <w:bookmarkEnd w:id="7"/>
    <w:p w:rsidR="00A211EB" w:rsidRDefault="00A211EB" w:rsidP="00A211EB">
      <w:pPr>
        <w:pStyle w:val="TOC2"/>
      </w:pPr>
    </w:p>
    <w:sectPr w:rsidR="00A211EB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254" w:rsidRDefault="00EE3254" w:rsidP="00307FBE">
      <w:pPr>
        <w:spacing w:after="0"/>
      </w:pPr>
      <w:r>
        <w:separator/>
      </w:r>
    </w:p>
  </w:endnote>
  <w:endnote w:type="continuationSeparator" w:id="0">
    <w:p w:rsidR="00EE3254" w:rsidRDefault="00EE3254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254" w:rsidRDefault="00EE3254" w:rsidP="00307FBE">
      <w:pPr>
        <w:spacing w:after="0"/>
      </w:pPr>
      <w:r>
        <w:separator/>
      </w:r>
    </w:p>
  </w:footnote>
  <w:footnote w:type="continuationSeparator" w:id="0">
    <w:p w:rsidR="00EE3254" w:rsidRDefault="00EE3254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6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9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4540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B783F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D425C"/>
    <w:rsid w:val="002F5520"/>
    <w:rsid w:val="003027BB"/>
    <w:rsid w:val="003055AC"/>
    <w:rsid w:val="00307FBE"/>
    <w:rsid w:val="00310178"/>
    <w:rsid w:val="0031077B"/>
    <w:rsid w:val="00313353"/>
    <w:rsid w:val="00315B34"/>
    <w:rsid w:val="00323BAD"/>
    <w:rsid w:val="00324C92"/>
    <w:rsid w:val="00326BE7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5060"/>
    <w:rsid w:val="003B7B51"/>
    <w:rsid w:val="003C0041"/>
    <w:rsid w:val="003C05DE"/>
    <w:rsid w:val="003C2F7C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C521B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61DF"/>
    <w:rsid w:val="0075755F"/>
    <w:rsid w:val="00761D0C"/>
    <w:rsid w:val="00784206"/>
    <w:rsid w:val="00787429"/>
    <w:rsid w:val="00790ABD"/>
    <w:rsid w:val="00792A95"/>
    <w:rsid w:val="0079611C"/>
    <w:rsid w:val="007A296C"/>
    <w:rsid w:val="007B470F"/>
    <w:rsid w:val="007C5223"/>
    <w:rsid w:val="007C5C65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0C51"/>
    <w:rsid w:val="0094137B"/>
    <w:rsid w:val="00942AD2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1EB"/>
    <w:rsid w:val="00A21853"/>
    <w:rsid w:val="00A21A29"/>
    <w:rsid w:val="00A25E02"/>
    <w:rsid w:val="00A279B6"/>
    <w:rsid w:val="00A30A3D"/>
    <w:rsid w:val="00A44542"/>
    <w:rsid w:val="00A44A06"/>
    <w:rsid w:val="00A455A0"/>
    <w:rsid w:val="00A45DA2"/>
    <w:rsid w:val="00A5452B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1545"/>
    <w:rsid w:val="00AD7CFA"/>
    <w:rsid w:val="00AE10F0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973F0"/>
    <w:rsid w:val="00CA316C"/>
    <w:rsid w:val="00CA6031"/>
    <w:rsid w:val="00CB0062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D6807"/>
    <w:rsid w:val="00EE3254"/>
    <w:rsid w:val="00EE4B05"/>
    <w:rsid w:val="00EF0F5A"/>
    <w:rsid w:val="00F020EA"/>
    <w:rsid w:val="00F42516"/>
    <w:rsid w:val="00F44279"/>
    <w:rsid w:val="00F45364"/>
    <w:rsid w:val="00F64094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  <w:style w:type="paragraph" w:styleId="TOC8">
    <w:name w:val="toc 8"/>
    <w:basedOn w:val="TOC1"/>
    <w:semiHidden/>
    <w:rsid w:val="00AD15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D154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AD1545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D1545"/>
    <w:pPr>
      <w:ind w:left="1134" w:hanging="1134"/>
      <w:outlineLvl w:val="9"/>
    </w:pPr>
  </w:style>
  <w:style w:type="character" w:customStyle="1" w:styleId="Style12pt">
    <w:name w:val="Style 12 pt"/>
    <w:basedOn w:val="DefaultParagraphFont"/>
    <w:rsid w:val="00A211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9178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0603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5</cp:revision>
  <dcterms:created xsi:type="dcterms:W3CDTF">2017-01-29T15:29:00Z</dcterms:created>
  <dcterms:modified xsi:type="dcterms:W3CDTF">2017-01-30T11:16:00Z</dcterms:modified>
</cp:coreProperties>
</file>